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A7" w:rsidRDefault="00D501A7" w:rsidP="00D501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2C75EB">
        <w:rPr>
          <w:b/>
          <w:noProof/>
          <w:sz w:val="24"/>
        </w:rPr>
        <w:t>164</w:t>
      </w:r>
    </w:p>
    <w:p w:rsidR="00144678" w:rsidRDefault="00D501A7" w:rsidP="00D501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4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4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1A7">
        <w:tc>
          <w:tcPr>
            <w:tcW w:w="142" w:type="dxa"/>
            <w:tcBorders>
              <w:left w:val="single" w:sz="4" w:space="0" w:color="auto"/>
            </w:tcBorders>
          </w:tcPr>
          <w:p w:rsidR="00D501A7" w:rsidRDefault="00D501A7" w:rsidP="00D501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501A7" w:rsidRDefault="00D501A7" w:rsidP="00D501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:rsidR="00D501A7" w:rsidRDefault="00D501A7" w:rsidP="00D50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01A7" w:rsidRDefault="002C75EB" w:rsidP="002C75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D501A7" w:rsidRDefault="00D501A7" w:rsidP="00D501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01A7" w:rsidRDefault="00D501A7" w:rsidP="00D501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501A7" w:rsidRDefault="00D501A7" w:rsidP="00D501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01A7" w:rsidRDefault="00D501A7" w:rsidP="00100C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100CB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100CBD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01A7" w:rsidRDefault="00D501A7" w:rsidP="00D501A7">
            <w:pPr>
              <w:pStyle w:val="CRCoverPage"/>
              <w:spacing w:after="0"/>
              <w:rPr>
                <w:noProof/>
              </w:rPr>
            </w:pPr>
          </w:p>
        </w:tc>
      </w:tr>
      <w:tr w:rsidR="00144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</w:rPr>
            </w:pPr>
          </w:p>
        </w:tc>
      </w:tr>
      <w:tr w:rsidR="00144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678">
        <w:tc>
          <w:tcPr>
            <w:tcW w:w="9641" w:type="dxa"/>
            <w:gridSpan w:val="9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44678" w:rsidRDefault="001446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4678">
        <w:tc>
          <w:tcPr>
            <w:tcW w:w="2835" w:type="dxa"/>
          </w:tcPr>
          <w:p w:rsidR="00144678" w:rsidRDefault="00515C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4678" w:rsidRDefault="00515C3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44678" w:rsidRDefault="001446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4678">
        <w:tc>
          <w:tcPr>
            <w:tcW w:w="9640" w:type="dxa"/>
            <w:gridSpan w:val="11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0F56A1" w:rsidP="009166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Times New Roman"/>
              </w:rPr>
              <w:t>Nchf_SpendingLimitControl</w:t>
            </w:r>
            <w:proofErr w:type="spellEnd"/>
            <w:r>
              <w:rPr>
                <w:rFonts w:eastAsia="Times New Roma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</w:t>
            </w:r>
            <w:r w:rsidR="003A43A1">
              <w:t>Support</w:t>
            </w:r>
            <w:r>
              <w:t>ing scenario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 w:rsidRPr="00D501A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44678" w:rsidRDefault="00144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678" w:rsidRDefault="00100C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678" w:rsidRDefault="00515C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678" w:rsidRDefault="00D501A7" w:rsidP="0010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00CBD">
              <w:rPr>
                <w:noProof/>
              </w:rPr>
              <w:t>5</w:t>
            </w:r>
          </w:p>
        </w:tc>
      </w:tr>
      <w:tr w:rsidR="00144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678" w:rsidRDefault="00515C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4678">
        <w:tc>
          <w:tcPr>
            <w:tcW w:w="1843" w:type="dxa"/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0F56A1" w:rsidP="0065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652D92">
              <w:rPr>
                <w:noProof/>
                <w:lang w:eastAsia="zh-CN"/>
              </w:rPr>
              <w:t xml:space="preserve">s defined in </w:t>
            </w:r>
            <w:r>
              <w:rPr>
                <w:noProof/>
                <w:lang w:eastAsia="zh-CN"/>
              </w:rPr>
              <w:t>TS23.502</w:t>
            </w:r>
            <w:r w:rsidR="00652D92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spending limit control service is applied for </w:t>
            </w:r>
            <w:r w:rsidR="00652D92" w:rsidRPr="00652D92">
              <w:rPr>
                <w:noProof/>
                <w:lang w:eastAsia="zh-CN"/>
              </w:rPr>
              <w:t>PCF interacts with the C</w:t>
            </w:r>
            <w:r w:rsidR="00652D92">
              <w:rPr>
                <w:noProof/>
                <w:lang w:eastAsia="zh-CN"/>
              </w:rPr>
              <w:t>HF in the non-roaming scenario</w:t>
            </w:r>
            <w:r>
              <w:rPr>
                <w:noProof/>
                <w:lang w:eastAsia="zh-CN"/>
              </w:rPr>
              <w:t xml:space="preserve"> and </w:t>
            </w:r>
            <w:r w:rsidR="00652D92" w:rsidRPr="00652D92">
              <w:rPr>
                <w:noProof/>
                <w:lang w:eastAsia="zh-CN"/>
              </w:rPr>
              <w:t xml:space="preserve">H-PCF interacts with the </w:t>
            </w:r>
            <w:r>
              <w:rPr>
                <w:noProof/>
                <w:lang w:eastAsia="zh-CN"/>
              </w:rPr>
              <w:t>H-</w:t>
            </w:r>
            <w:r w:rsidR="00652D92" w:rsidRPr="00652D92">
              <w:rPr>
                <w:noProof/>
                <w:lang w:eastAsia="zh-CN"/>
              </w:rPr>
              <w:t>CHF in the home-routed scenario</w:t>
            </w:r>
            <w:r>
              <w:rPr>
                <w:noProof/>
                <w:lang w:eastAsia="zh-CN"/>
              </w:rPr>
              <w:t>. And it’s not supported for</w:t>
            </w:r>
            <w:r>
              <w:t xml:space="preserve"> the interaction between PCF in VPLMN and the CHF in the HPLMN.</w:t>
            </w:r>
          </w:p>
          <w:p w:rsidR="00652D92" w:rsidRDefault="000F56A1" w:rsidP="0065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there is s</w:t>
            </w:r>
            <w:r w:rsidR="005A7415">
              <w:rPr>
                <w:noProof/>
                <w:lang w:eastAsia="zh-CN"/>
              </w:rPr>
              <w:t>tatement in 23.503</w:t>
            </w:r>
            <w:r>
              <w:rPr>
                <w:noProof/>
                <w:lang w:eastAsia="zh-CN"/>
              </w:rPr>
              <w:t xml:space="preserve"> that “</w:t>
            </w:r>
            <w:r w:rsidRPr="003F46C2">
              <w:rPr>
                <w:rFonts w:eastAsia="等线"/>
              </w:rPr>
              <w:t xml:space="preserve">Since the N28 reference point resides between the PCF and </w:t>
            </w:r>
            <w:r>
              <w:rPr>
                <w:rFonts w:eastAsia="等线"/>
              </w:rPr>
              <w:t xml:space="preserve">CHF </w:t>
            </w:r>
            <w:r w:rsidRPr="003F46C2">
              <w:rPr>
                <w:rFonts w:eastAsia="等线"/>
              </w:rPr>
              <w:t>in the HPLMN, home routed</w:t>
            </w:r>
            <w:r>
              <w:rPr>
                <w:rFonts w:eastAsia="等线"/>
              </w:rPr>
              <w:t xml:space="preserve"> roaming</w:t>
            </w:r>
            <w:r w:rsidRPr="003F46C2">
              <w:rPr>
                <w:rFonts w:eastAsia="等线"/>
              </w:rPr>
              <w:t xml:space="preserve"> and non-roaming scenarios are supported in the same manner</w:t>
            </w:r>
            <w:r w:rsidRPr="003F46C2">
              <w:t>.</w:t>
            </w:r>
            <w:r>
              <w:t>”</w:t>
            </w:r>
          </w:p>
          <w:p w:rsidR="000F56A1" w:rsidRDefault="000F56A1" w:rsidP="000F5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TS29.594 do not claim which scenario the specification supports.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4678" w:rsidRDefault="00916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</w:t>
            </w:r>
            <w:r w:rsidR="000F56A1">
              <w:rPr>
                <w:noProof/>
                <w:lang w:eastAsia="zh-CN"/>
              </w:rPr>
              <w:t>the scenario supported in the specification.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0F56A1" w:rsidP="000F5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scenario which the specified </w:t>
            </w:r>
            <w:proofErr w:type="spellStart"/>
            <w:r>
              <w:rPr>
                <w:rFonts w:eastAsia="Times New Roman"/>
              </w:rPr>
              <w:t>Nchf_SpendingLimitControl</w:t>
            </w:r>
            <w:proofErr w:type="spellEnd"/>
            <w:r>
              <w:rPr>
                <w:rFonts w:eastAsia="Times New Roma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supports is not clear.</w:t>
            </w:r>
          </w:p>
        </w:tc>
      </w:tr>
      <w:tr w:rsidR="00144678">
        <w:tc>
          <w:tcPr>
            <w:tcW w:w="2694" w:type="dxa"/>
            <w:gridSpan w:val="2"/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D501A7" w:rsidP="00297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</w:t>
            </w:r>
            <w:r w:rsidR="00297457">
              <w:rPr>
                <w:noProof/>
                <w:lang w:eastAsia="zh-CN"/>
              </w:rPr>
              <w:t>1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44678" w:rsidRDefault="00144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4678" w:rsidRDefault="00144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4678" w:rsidRDefault="00515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4678" w:rsidRDefault="00515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515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4678" w:rsidRDefault="00144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4678" w:rsidRDefault="00515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4678" w:rsidRDefault="00515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678" w:rsidRDefault="00144678">
            <w:pPr>
              <w:pStyle w:val="CRCoverPage"/>
              <w:spacing w:after="0"/>
              <w:rPr>
                <w:noProof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D5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4678" w:rsidRDefault="00144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4678" w:rsidRDefault="00144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678" w:rsidRDefault="00515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678" w:rsidRDefault="00144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4678" w:rsidRDefault="00144678">
      <w:pPr>
        <w:pStyle w:val="CRCoverPage"/>
        <w:spacing w:after="0"/>
        <w:rPr>
          <w:noProof/>
          <w:sz w:val="8"/>
          <w:szCs w:val="8"/>
        </w:rPr>
      </w:pPr>
    </w:p>
    <w:p w:rsidR="00144678" w:rsidRDefault="00144678">
      <w:pPr>
        <w:rPr>
          <w:noProof/>
        </w:rPr>
        <w:sectPr w:rsidR="0014467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B17" w:rsidTr="009166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C7B17" w:rsidRDefault="003C7B17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408059"/>
            <w:bookmarkStart w:id="4" w:name="_Toc39068097"/>
            <w:bookmarkStart w:id="5" w:name="_Toc43273290"/>
            <w:bookmarkStart w:id="6" w:name="_Toc4513482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297457" w:rsidRDefault="00297457" w:rsidP="00297457">
      <w:pPr>
        <w:pStyle w:val="3"/>
        <w:rPr>
          <w:lang w:eastAsia="zh-CN"/>
        </w:rPr>
      </w:pPr>
      <w:r>
        <w:t>4.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</w:p>
    <w:p w:rsidR="00297457" w:rsidRDefault="00297457" w:rsidP="00297457">
      <w:r>
        <w:t xml:space="preserve">The </w:t>
      </w:r>
      <w:proofErr w:type="spellStart"/>
      <w:r>
        <w:t>Nchf_SpendingLimitControl</w:t>
      </w:r>
      <w:proofErr w:type="spellEnd"/>
      <w:r>
        <w:t xml:space="preserve"> service, as defined in 3GPP TS23.502 [3] and 3GPP TS23.503 [6], is provided by the Charging Function (CHF).</w:t>
      </w:r>
    </w:p>
    <w:p w:rsidR="00297457" w:rsidRDefault="00297457" w:rsidP="00297457">
      <w:r>
        <w:t xml:space="preserve">The </w:t>
      </w:r>
      <w:proofErr w:type="spellStart"/>
      <w:r>
        <w:t>Nchf_SpendingLimitControl</w:t>
      </w:r>
      <w:proofErr w:type="spellEnd"/>
      <w:r>
        <w:t xml:space="preserve"> service enables the NF service consumer</w:t>
      </w:r>
      <w:ins w:id="7" w:author="huawei" w:date="2020-08-10T14:33:00Z">
        <w:r>
          <w:t xml:space="preserve"> (i.e. PCF)</w:t>
        </w:r>
      </w:ins>
      <w:r>
        <w:t xml:space="preserve"> to retrieve policy counter status information per UE from the CHF by subscribing to spending limit reporting (i.e. notifications of policy counter status changes).</w:t>
      </w:r>
    </w:p>
    <w:p w:rsidR="00297457" w:rsidRDefault="00297457" w:rsidP="00297457">
      <w:pPr>
        <w:rPr>
          <w:ins w:id="8" w:author="huawei" w:date="2020-08-10T14:33:00Z"/>
        </w:rPr>
      </w:pPr>
      <w:r>
        <w:t xml:space="preserve">If the spending limit reporting is no more required the </w:t>
      </w:r>
      <w:proofErr w:type="spellStart"/>
      <w:r>
        <w:t>Nchf_SpendingLimitControl</w:t>
      </w:r>
      <w:proofErr w:type="spellEnd"/>
      <w:r>
        <w:t xml:space="preserve"> service enables the NF service consumer to unsubscribe from the reporting.</w:t>
      </w:r>
    </w:p>
    <w:p w:rsidR="00916685" w:rsidRDefault="00916685" w:rsidP="00916685">
      <w:pPr>
        <w:rPr>
          <w:i/>
        </w:rPr>
      </w:pPr>
      <w:proofErr w:type="spellStart"/>
      <w:ins w:id="9" w:author="huawei" w:date="2020-08-10T14:33:00Z">
        <w:r>
          <w:t>Nchf_SpendingLimitControl</w:t>
        </w:r>
        <w:proofErr w:type="spellEnd"/>
        <w:r w:rsidRPr="0067200A">
          <w:rPr>
            <w:noProof/>
          </w:rPr>
          <w:t xml:space="preserve"> Service applies to the cases where the </w:t>
        </w:r>
        <w:r>
          <w:rPr>
            <w:noProof/>
          </w:rPr>
          <w:t>PCF</w:t>
        </w:r>
        <w:r w:rsidRPr="0067200A">
          <w:rPr>
            <w:noProof/>
          </w:rPr>
          <w:t xml:space="preserve"> interacts with the </w:t>
        </w:r>
        <w:r>
          <w:rPr>
            <w:noProof/>
          </w:rPr>
          <w:t>CHF</w:t>
        </w:r>
        <w:r w:rsidRPr="0067200A">
          <w:rPr>
            <w:noProof/>
          </w:rPr>
          <w:t xml:space="preserve"> in the non-roaming scenario, </w:t>
        </w:r>
        <w:r>
          <w:rPr>
            <w:noProof/>
          </w:rPr>
          <w:t xml:space="preserve">and </w:t>
        </w:r>
        <w:r w:rsidRPr="0067200A">
          <w:rPr>
            <w:noProof/>
          </w:rPr>
          <w:t>the H-</w:t>
        </w:r>
        <w:r>
          <w:rPr>
            <w:noProof/>
          </w:rPr>
          <w:t>PCF</w:t>
        </w:r>
        <w:r w:rsidRPr="0067200A">
          <w:rPr>
            <w:noProof/>
          </w:rPr>
          <w:t xml:space="preserve"> interacts with the </w:t>
        </w:r>
        <w:r>
          <w:rPr>
            <w:noProof/>
          </w:rPr>
          <w:t>H-CHF</w:t>
        </w:r>
        <w:r w:rsidRPr="0067200A">
          <w:rPr>
            <w:noProof/>
          </w:rPr>
          <w:t xml:space="preserve"> in the home-routed scenario.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B17" w:rsidTr="009166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p w:rsidR="003C7B17" w:rsidRDefault="003C7B17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3C7B17" w:rsidRDefault="003C7B17" w:rsidP="003C7B17">
      <w:pPr>
        <w:rPr>
          <w:i/>
        </w:rPr>
      </w:pPr>
    </w:p>
    <w:p w:rsidR="003C7B17" w:rsidRPr="004C13F2" w:rsidRDefault="003C7B17" w:rsidP="004C13F2"/>
    <w:sectPr w:rsidR="003C7B17" w:rsidRPr="004C13F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4D1" w:rsidRDefault="000C34D1">
      <w:r>
        <w:separator/>
      </w:r>
    </w:p>
  </w:endnote>
  <w:endnote w:type="continuationSeparator" w:id="0">
    <w:p w:rsidR="000C34D1" w:rsidRDefault="000C3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4D1" w:rsidRDefault="000C34D1">
      <w:r>
        <w:separator/>
      </w:r>
    </w:p>
  </w:footnote>
  <w:footnote w:type="continuationSeparator" w:id="0">
    <w:p w:rsidR="000C34D1" w:rsidRDefault="000C3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515C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1446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515C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78" w:rsidRDefault="0014467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78"/>
    <w:rsid w:val="00043E1A"/>
    <w:rsid w:val="000602EE"/>
    <w:rsid w:val="000C34D1"/>
    <w:rsid w:val="000F56A1"/>
    <w:rsid w:val="00100CBD"/>
    <w:rsid w:val="00144678"/>
    <w:rsid w:val="00297457"/>
    <w:rsid w:val="002C75EB"/>
    <w:rsid w:val="002F3B84"/>
    <w:rsid w:val="003A43A1"/>
    <w:rsid w:val="003C7B17"/>
    <w:rsid w:val="004B5F9A"/>
    <w:rsid w:val="004C13F2"/>
    <w:rsid w:val="00515C37"/>
    <w:rsid w:val="005A7415"/>
    <w:rsid w:val="00601AC5"/>
    <w:rsid w:val="006366B7"/>
    <w:rsid w:val="00652D92"/>
    <w:rsid w:val="0067200A"/>
    <w:rsid w:val="006B356C"/>
    <w:rsid w:val="0086791C"/>
    <w:rsid w:val="008802BA"/>
    <w:rsid w:val="008D3739"/>
    <w:rsid w:val="00916685"/>
    <w:rsid w:val="00A4541D"/>
    <w:rsid w:val="00B636C6"/>
    <w:rsid w:val="00B65130"/>
    <w:rsid w:val="00BC4F05"/>
    <w:rsid w:val="00C7264E"/>
    <w:rsid w:val="00D501A7"/>
    <w:rsid w:val="00DC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67200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720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20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62E46-2425-4C4F-B302-6EA560055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2020-08-10T06:34:00Z</dcterms:created>
  <dcterms:modified xsi:type="dcterms:W3CDTF">2020-08-12T09:27:00Z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(3)8woGdZ2UghfrWcFBcCdxQ3vXi0XSx99MXdIT/V4MNZXu7EIdDDjilrZuCRCTqnOYBltvuT2x
91faHGecp02z0NSjErjpaaWKU8jpsHPyACnyZvWuKTlzrOspZls8sCKqZp7O1FuorOcl6o3A
YVIqOEiq8J0JmmLJGxbSlOBNaKsQydSGTXfR0PgS7p5JHeB2oUYWmTUh5GUA3cNK9yYnPIy7
8sNbKh9MN/aTXbZ/Uu</vt:lpwstr>
  </property>
  <property fmtid="{D5CDD505-2E9C-101B-9397-08002B2CF9AE}" pid="22" name="_2015_ms_pID_7253431">
    <vt:lpwstr>fsGSae1aOQoVMsLayT8B8hDUXABdtfpHndB/PEZ7wvB92rPe44SIxX
FCfIQoLdVg4cQlo1Cy10E7Ma82tiMY7y1Wxf9hjxRhnyvWAV8IeJH2ezwj7c51dS0fX6Xsb0
npz7NWszvZKAi0jRuiuwnwbO8BPF4INvaI/0MQbudpG/ZYOjTPFgmY4nylK7qhcptrACgaY4
b5yf7eZR6aXTwszzSviPSLCesstNi0PvnsOD</vt:lpwstr>
  </property>
  <property fmtid="{D5CDD505-2E9C-101B-9397-08002B2CF9AE}" pid="23" name="_2015_ms_pID_7253432">
    <vt:lpwstr>sg==</vt:lpwstr>
  </property>
</Properties>
</file>